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A60EBD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327693" w:rsidRPr="00327693">
        <w:rPr>
          <w:rFonts w:cs="Arial"/>
          <w:b/>
          <w:bCs/>
          <w:sz w:val="22"/>
          <w:szCs w:val="22"/>
        </w:rPr>
        <w:t>260647</w:t>
      </w:r>
    </w:p>
    <w:p w14:paraId="2CEEC297" w14:textId="4B7A4998"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C93EB7">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2CBAD4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75F21">
        <w:rPr>
          <w:rFonts w:ascii="Arial" w:hAnsi="Arial" w:cs="Arial"/>
          <w:b/>
          <w:bCs/>
          <w:lang w:val="en-US"/>
        </w:rPr>
        <w:t>SA#</w:t>
      </w:r>
      <w:r w:rsidR="00E44BB4">
        <w:rPr>
          <w:rFonts w:ascii="Arial" w:hAnsi="Arial" w:cs="Arial"/>
          <w:b/>
          <w:bCs/>
          <w:lang w:val="en-US"/>
        </w:rPr>
        <w:t xml:space="preserve">NEW </w:t>
      </w:r>
      <w:r w:rsidR="00C75F21">
        <w:rPr>
          <w:rFonts w:ascii="Arial" w:hAnsi="Arial" w:cs="Arial"/>
          <w:b/>
          <w:bCs/>
          <w:lang w:val="en-US"/>
        </w:rPr>
        <w:t xml:space="preserve">- </w:t>
      </w:r>
      <w:r w:rsidR="00E44BB4">
        <w:rPr>
          <w:rFonts w:ascii="Arial" w:hAnsi="Arial" w:cs="Arial"/>
          <w:b/>
          <w:bCs/>
          <w:lang w:val="en-US"/>
        </w:rPr>
        <w:t>security area on Subscriber Permission and Application User Consent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CBE7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1DA4">
        <w:rPr>
          <w:rFonts w:ascii="Arial" w:hAnsi="Arial" w:cs="Arial"/>
          <w:b/>
          <w:bCs/>
          <w:lang w:val="en-US"/>
        </w:rPr>
        <w:t>5.2.10</w:t>
      </w:r>
    </w:p>
    <w:p w14:paraId="369E83CA" w14:textId="71D1AB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w:t>
      </w:r>
      <w:r w:rsidR="000B655F">
        <w:rPr>
          <w:rFonts w:ascii="Arial" w:hAnsi="Arial" w:cs="Arial"/>
          <w:b/>
          <w:bCs/>
          <w:lang w:val="en-US"/>
        </w:rPr>
        <w:t>801-01</w:t>
      </w:r>
    </w:p>
    <w:p w14:paraId="32E76F63" w14:textId="6777EB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0.2.0</w:t>
      </w:r>
    </w:p>
    <w:p w14:paraId="09C0AB02" w14:textId="4A5DFC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79DA" w:rsidRPr="00DD79DA">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C24095" w14:textId="77777777" w:rsidR="00201ACF" w:rsidRPr="00201ACF" w:rsidRDefault="00201ACF" w:rsidP="00201ACF">
      <w:pPr>
        <w:rPr>
          <w:rFonts w:eastAsia="Times New Roman"/>
        </w:rPr>
      </w:pPr>
      <w:r w:rsidRPr="00201ACF">
        <w:rPr>
          <w:rFonts w:eastAsia="Times New Roman"/>
        </w:rPr>
        <w:t xml:space="preserve">This document includes the following security areas: </w:t>
      </w:r>
    </w:p>
    <w:p w14:paraId="1034656E" w14:textId="77777777" w:rsidR="00201ACF" w:rsidRPr="00201ACF" w:rsidRDefault="00201ACF" w:rsidP="00201ACF">
      <w:pPr>
        <w:numPr>
          <w:ilvl w:val="0"/>
          <w:numId w:val="1"/>
        </w:numPr>
        <w:contextualSpacing/>
        <w:rPr>
          <w:rFonts w:eastAsia="Times New Roman"/>
          <w:lang w:val="en-US"/>
        </w:rPr>
      </w:pPr>
      <w:r w:rsidRPr="00201ACF">
        <w:rPr>
          <w:rFonts w:eastAsia="Times New Roman"/>
          <w:b/>
          <w:bCs/>
          <w:lang w:val="en-US"/>
        </w:rPr>
        <w:t xml:space="preserve">Security Architecture </w:t>
      </w:r>
      <w:r w:rsidRPr="00201ACF">
        <w:rPr>
          <w:rFonts w:eastAsia="Times New Roman"/>
          <w:lang w:val="en-US"/>
        </w:rPr>
        <w:t>deals with aspects such as identifying the different security domains and their characteristics, defining the different security functions, etc.</w:t>
      </w:r>
    </w:p>
    <w:p w14:paraId="4523E382" w14:textId="77777777" w:rsidR="00201ACF" w:rsidRPr="00201ACF" w:rsidRDefault="00201ACF" w:rsidP="00201ACF">
      <w:pPr>
        <w:numPr>
          <w:ilvl w:val="0"/>
          <w:numId w:val="1"/>
        </w:numPr>
        <w:contextualSpacing/>
        <w:rPr>
          <w:rFonts w:eastAsia="Times New Roman"/>
          <w:lang w:val="en-US"/>
        </w:rPr>
      </w:pPr>
      <w:r w:rsidRPr="00201ACF">
        <w:rPr>
          <w:rFonts w:eastAsia="Times New Roman"/>
          <w:b/>
          <w:bCs/>
        </w:rPr>
        <w:t>RAN security</w:t>
      </w:r>
      <w:r w:rsidRPr="00201ACF">
        <w:rPr>
          <w:rFonts w:eastAsia="Times New Roman"/>
        </w:rPr>
        <w:t xml:space="preserve"> deals with the security aspects of 3GPP access network, e.g., RAN architecture, protocol stack, interfaces, procedures, interaction with UEs.</w:t>
      </w:r>
    </w:p>
    <w:p w14:paraId="0CDBD50F" w14:textId="77777777" w:rsidR="00201ACF" w:rsidRPr="00201ACF" w:rsidRDefault="00201ACF" w:rsidP="00201ACF">
      <w:pPr>
        <w:numPr>
          <w:ilvl w:val="0"/>
          <w:numId w:val="1"/>
        </w:numPr>
        <w:contextualSpacing/>
        <w:rPr>
          <w:rFonts w:eastAsia="Times New Roman"/>
          <w:b/>
          <w:bCs/>
          <w:lang w:val="en-US"/>
        </w:rPr>
      </w:pPr>
      <w:r w:rsidRPr="00201ACF">
        <w:rPr>
          <w:rFonts w:eastAsia="Times New Roman"/>
          <w:b/>
          <w:bCs/>
        </w:rPr>
        <w:t>UE to Core</w:t>
      </w:r>
      <w:r w:rsidRPr="00201ACF">
        <w:rPr>
          <w:rFonts w:eastAsia="Times New Roman"/>
        </w:rPr>
        <w:t xml:space="preserve"> </w:t>
      </w:r>
      <w:r w:rsidRPr="00201ACF">
        <w:rPr>
          <w:rFonts w:eastAsia="Times New Roman"/>
          <w:b/>
          <w:bCs/>
        </w:rPr>
        <w:t>Network</w:t>
      </w:r>
      <w:r w:rsidRPr="00201ACF">
        <w:rPr>
          <w:rFonts w:eastAsia="Times New Roman"/>
        </w:rPr>
        <w:t xml:space="preserve"> </w:t>
      </w:r>
      <w:r w:rsidRPr="00201ACF">
        <w:rPr>
          <w:rFonts w:eastAsia="Times New Roman"/>
          <w:b/>
          <w:bCs/>
        </w:rPr>
        <w:t xml:space="preserve">Security </w:t>
      </w:r>
      <w:r w:rsidRPr="00201ACF">
        <w:rPr>
          <w:rFonts w:eastAsia="Times New Roman"/>
        </w:rPr>
        <w:t>deals with the UE to Core Network communication security. e.g., management of UE and network NAS security contexts, the associated key hierarchy, key derivation and key usage in the 6G System.</w:t>
      </w:r>
    </w:p>
    <w:p w14:paraId="68896A54" w14:textId="77777777" w:rsidR="00201ACF" w:rsidRPr="00201ACF" w:rsidRDefault="75F33377" w:rsidP="318DF957">
      <w:pPr>
        <w:numPr>
          <w:ilvl w:val="0"/>
          <w:numId w:val="1"/>
        </w:numPr>
        <w:contextualSpacing/>
        <w:rPr>
          <w:rFonts w:eastAsia="Times New Roman"/>
          <w:lang w:val="en-US"/>
        </w:rPr>
      </w:pPr>
      <w:r w:rsidRPr="318DF957">
        <w:rPr>
          <w:rFonts w:eastAsia="Times New Roman"/>
          <w:b/>
          <w:bCs/>
        </w:rPr>
        <w:t xml:space="preserve">Core Network Security </w:t>
      </w:r>
      <w:r w:rsidRPr="318DF957">
        <w:rPr>
          <w:rFonts w:eastAsia="Times New Roman"/>
        </w:rPr>
        <w:t>TBD</w:t>
      </w:r>
    </w:p>
    <w:p w14:paraId="7AC0F619" w14:textId="77777777" w:rsidR="00201ACF" w:rsidRPr="00201ACF" w:rsidRDefault="00201ACF" w:rsidP="00201ACF">
      <w:pPr>
        <w:numPr>
          <w:ilvl w:val="0"/>
          <w:numId w:val="1"/>
        </w:numPr>
        <w:contextualSpacing/>
        <w:rPr>
          <w:lang w:val="en-US"/>
        </w:rPr>
      </w:pPr>
      <w:bookmarkStart w:id="0" w:name="_Hlk210571792"/>
      <w:r w:rsidRPr="00201ACF">
        <w:rPr>
          <w:rFonts w:eastAsia="Times New Roman"/>
          <w:b/>
          <w:bCs/>
        </w:rPr>
        <w:t>Subscription Authentication and Authorization</w:t>
      </w:r>
      <w:bookmarkEnd w:id="0"/>
      <w:r w:rsidRPr="00201ACF">
        <w:rPr>
          <w:rFonts w:eastAsia="Times New Roman"/>
        </w:rPr>
        <w:t xml:space="preserve"> deals with different aspects of authentication, authorization and related privacy aspects (i.e. subscriber identifier privacy) for UEs accessing 6G network </w:t>
      </w:r>
      <w:r w:rsidRPr="00201ACF">
        <w:t xml:space="preserve">regardless of access type (i.e., 3GPP access and/or non-3GPP access). </w:t>
      </w:r>
    </w:p>
    <w:p w14:paraId="57AE1843" w14:textId="2AAA706B" w:rsidR="00201ACF" w:rsidRPr="00201ACF" w:rsidRDefault="75F33377" w:rsidP="318DF957">
      <w:pPr>
        <w:numPr>
          <w:ilvl w:val="0"/>
          <w:numId w:val="1"/>
        </w:numPr>
        <w:contextualSpacing/>
        <w:rPr>
          <w:ins w:id="1" w:author="Nokia" w:date="2026-01-30T11:51:00Z" w16du:dateUtc="2026-01-30T10:51:00Z"/>
          <w:rFonts w:eastAsia="Times New Roman"/>
          <w:b/>
          <w:bCs/>
        </w:rPr>
      </w:pPr>
      <w:r w:rsidRPr="318DF957">
        <w:rPr>
          <w:rFonts w:eastAsia="Times New Roman"/>
          <w:b/>
          <w:bCs/>
        </w:rPr>
        <w:t xml:space="preserve">Exposure Security deals </w:t>
      </w:r>
      <w:r w:rsidRPr="318DF957">
        <w:rPr>
          <w:rFonts w:eastAsia="Times New Roman"/>
        </w:rPr>
        <w:t xml:space="preserve">with security and privacy aspects of 3GPP network exposure. </w:t>
      </w:r>
    </w:p>
    <w:p w14:paraId="7A89D9FF" w14:textId="1B61202A" w:rsidR="00201ACF" w:rsidRPr="00201ACF" w:rsidRDefault="0019570C" w:rsidP="318DF957">
      <w:pPr>
        <w:ind w:left="360"/>
        <w:contextualSpacing/>
        <w:rPr>
          <w:rFonts w:eastAsia="Times New Roman"/>
        </w:rPr>
      </w:pPr>
      <w:r>
        <w:br/>
      </w:r>
      <w:ins w:id="2" w:author="Nokia" w:date="2026-01-30T11:51:00Z">
        <w:r w:rsidR="19CDF285" w:rsidRPr="318DF957">
          <w:rPr>
            <w:rFonts w:eastAsia="Times New Roman"/>
            <w:b/>
            <w:bCs/>
          </w:rPr>
          <w:t>x.</w:t>
        </w:r>
      </w:ins>
      <w:ins w:id="3" w:author="Nokia" w:date="2026-01-30T11:52:00Z">
        <w:r>
          <w:tab/>
        </w:r>
        <w:r>
          <w:tab/>
        </w:r>
        <w:r w:rsidR="19CDF285" w:rsidRPr="318DF957">
          <w:rPr>
            <w:rFonts w:eastAsia="Times New Roman"/>
            <w:b/>
            <w:bCs/>
          </w:rPr>
          <w:t>Subscriber permission</w:t>
        </w:r>
      </w:ins>
      <w:ins w:id="4" w:author="Nokia" w:date="2026-02-02T08:58:00Z" w16du:dateUtc="2026-02-02T07:58:00Z">
        <w:r w:rsidR="00670498">
          <w:rPr>
            <w:rFonts w:eastAsia="Times New Roman"/>
            <w:b/>
            <w:bCs/>
          </w:rPr>
          <w:t xml:space="preserve"> management</w:t>
        </w:r>
      </w:ins>
      <w:ins w:id="5" w:author="Nokia" w:date="2026-01-30T11:52:00Z">
        <w:r w:rsidR="19CDF285" w:rsidRPr="318DF957">
          <w:rPr>
            <w:rFonts w:eastAsia="Times New Roman"/>
            <w:b/>
            <w:bCs/>
          </w:rPr>
          <w:t xml:space="preserve"> deals </w:t>
        </w:r>
        <w:r w:rsidR="19CDF285" w:rsidRPr="318DF957">
          <w:rPr>
            <w:rFonts w:eastAsia="Times New Roman"/>
          </w:rPr>
          <w:t xml:space="preserve">with </w:t>
        </w:r>
        <w:r w:rsidR="65620B6A" w:rsidRPr="318DF957">
          <w:rPr>
            <w:rFonts w:eastAsia="Times New Roman"/>
          </w:rPr>
          <w:t>security aspects f</w:t>
        </w:r>
      </w:ins>
      <w:ins w:id="6" w:author="Nokia" w:date="2026-01-30T11:53:00Z">
        <w:r w:rsidR="65620B6A" w:rsidRPr="318DF957">
          <w:rPr>
            <w:rFonts w:eastAsia="Times New Roman"/>
          </w:rPr>
          <w:t>or the support of Subscriber Permission in the 6G system.</w:t>
        </w:r>
      </w:ins>
    </w:p>
    <w:p w14:paraId="3D42B5D4" w14:textId="77777777" w:rsidR="00785AB1" w:rsidRDefault="00785AB1" w:rsidP="008A3A87">
      <w:pPr>
        <w:rPr>
          <w:rFonts w:eastAsia="DengXian"/>
          <w:color w:val="FF0000"/>
          <w:lang w:eastAsia="zh-CN"/>
        </w:rPr>
      </w:pPr>
    </w:p>
    <w:p w14:paraId="71593712" w14:textId="321ABFAA" w:rsidR="00785AB1" w:rsidRDefault="00785AB1" w:rsidP="00785A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9E8F87" w14:textId="7CBF4A04" w:rsidR="00875479" w:rsidRPr="00785AB1" w:rsidRDefault="00875479" w:rsidP="00875479">
      <w:pPr>
        <w:keepNext/>
        <w:keepLines/>
        <w:spacing w:before="180"/>
        <w:ind w:left="1134" w:hanging="1134"/>
        <w:outlineLvl w:val="1"/>
        <w:rPr>
          <w:rFonts w:ascii="Arial" w:eastAsia="Times New Roman" w:hAnsi="Arial"/>
          <w:sz w:val="32"/>
        </w:rPr>
      </w:pPr>
      <w:bookmarkStart w:id="7" w:name="_Toc448754535"/>
      <w:bookmarkStart w:id="8" w:name="_Toc214824690"/>
      <w:bookmarkStart w:id="9" w:name="_Toc215057373"/>
      <w:r w:rsidRPr="00785AB1">
        <w:rPr>
          <w:rFonts w:ascii="Arial" w:eastAsia="Times New Roman" w:hAnsi="Arial"/>
          <w:sz w:val="32"/>
        </w:rPr>
        <w:t>5.x</w:t>
      </w:r>
      <w:r w:rsidRPr="00785AB1">
        <w:rPr>
          <w:rFonts w:ascii="Arial" w:eastAsia="Times New Roman" w:hAnsi="Arial"/>
          <w:sz w:val="32"/>
        </w:rPr>
        <w:tab/>
        <w:t xml:space="preserve">Security area #x: </w:t>
      </w:r>
      <w:del w:id="10" w:author="Nokia" w:date="2026-01-30T11:59:00Z" w16du:dateUtc="2026-01-30T10:59:00Z">
        <w:r w:rsidRPr="00785AB1" w:rsidDel="00543852">
          <w:rPr>
            <w:rFonts w:ascii="Arial" w:eastAsia="Times New Roman" w:hAnsi="Arial"/>
            <w:sz w:val="32"/>
          </w:rPr>
          <w:delText>&lt;security area name&gt;</w:delText>
        </w:r>
      </w:del>
      <w:bookmarkEnd w:id="7"/>
      <w:bookmarkEnd w:id="8"/>
      <w:bookmarkEnd w:id="9"/>
      <w:ins w:id="11" w:author="Nokia" w:date="2026-01-30T11:59:00Z" w16du:dateUtc="2026-01-30T10:59:00Z">
        <w:r w:rsidR="00543852">
          <w:rPr>
            <w:rFonts w:ascii="Arial" w:eastAsia="Times New Roman" w:hAnsi="Arial"/>
            <w:sz w:val="32"/>
          </w:rPr>
          <w:t>Subscriber Permission</w:t>
        </w:r>
      </w:ins>
      <w:r w:rsidRPr="00785AB1">
        <w:rPr>
          <w:rFonts w:ascii="Arial" w:eastAsia="Times New Roman" w:hAnsi="Arial"/>
          <w:sz w:val="32"/>
        </w:rPr>
        <w:t xml:space="preserve"> </w:t>
      </w:r>
      <w:ins w:id="12" w:author="Nokia" w:date="2026-02-02T08:58:00Z" w16du:dateUtc="2026-02-02T07:58:00Z">
        <w:r w:rsidR="00670498">
          <w:rPr>
            <w:rFonts w:ascii="Arial" w:eastAsia="Times New Roman" w:hAnsi="Arial"/>
            <w:sz w:val="32"/>
          </w:rPr>
          <w:t>Management</w:t>
        </w:r>
      </w:ins>
    </w:p>
    <w:p w14:paraId="57F4F8F8" w14:textId="4D299220" w:rsidR="00875479" w:rsidRPr="00785AB1" w:rsidDel="00326920" w:rsidRDefault="00875479" w:rsidP="00875479">
      <w:pPr>
        <w:keepLines/>
        <w:ind w:left="1418" w:hanging="1134"/>
        <w:rPr>
          <w:del w:id="13" w:author="Nokia" w:date="2026-01-30T11:59:00Z" w16du:dateUtc="2026-01-30T10:59:00Z"/>
          <w:rFonts w:ascii="CG Times (WN)" w:hAnsi="CG Times (WN)"/>
          <w:color w:val="FF0000"/>
        </w:rPr>
      </w:pPr>
      <w:del w:id="14" w:author="Nokia" w:date="2026-01-30T11:59:00Z" w16du:dateUtc="2026-01-30T10:59:00Z">
        <w:r w:rsidRPr="00785AB1" w:rsidDel="00326920">
          <w:rPr>
            <w:rFonts w:ascii="CG Times (WN)" w:hAnsi="CG Times (WN)"/>
            <w:color w:val="FF0000"/>
          </w:rPr>
          <w:delText xml:space="preserve">Editor's Note: The study is expected to be divided into several security areas which all have their own key issues and solutions. Security areas are not in any particular order but they are added incrementally (x = 1, 2, 3…) when new area is identified. </w:delText>
        </w:r>
      </w:del>
    </w:p>
    <w:p w14:paraId="6C003482" w14:textId="47EAED0E" w:rsidR="00875479" w:rsidRPr="00785AB1" w:rsidDel="00130F80" w:rsidRDefault="00875479" w:rsidP="00130F80">
      <w:pPr>
        <w:keepNext/>
        <w:keepLines/>
        <w:spacing w:before="120"/>
        <w:ind w:left="1134" w:hanging="1134"/>
        <w:outlineLvl w:val="2"/>
        <w:rPr>
          <w:del w:id="15" w:author="Nokia" w:date="2026-02-02T12:24:00Z" w16du:dateUtc="2026-02-02T11:24:00Z"/>
          <w:rFonts w:ascii="Arial" w:eastAsia="Times New Roman" w:hAnsi="Arial"/>
          <w:sz w:val="28"/>
        </w:rPr>
      </w:pPr>
      <w:bookmarkStart w:id="16" w:name="_Toc448754536"/>
      <w:bookmarkStart w:id="17" w:name="_Toc214824691"/>
      <w:bookmarkStart w:id="18" w:name="_Toc215057374"/>
      <w:r w:rsidRPr="00785AB1">
        <w:rPr>
          <w:rFonts w:ascii="Arial" w:eastAsia="Times New Roman" w:hAnsi="Arial"/>
          <w:sz w:val="28"/>
          <w:lang w:eastAsia="zh-CN"/>
        </w:rPr>
        <w:t>5</w:t>
      </w:r>
      <w:r w:rsidRPr="00785AB1">
        <w:rPr>
          <w:rFonts w:ascii="Arial" w:eastAsia="Times New Roman" w:hAnsi="Arial"/>
          <w:sz w:val="28"/>
        </w:rPr>
        <w:t>.x.1</w:t>
      </w:r>
      <w:r w:rsidRPr="00785AB1">
        <w:rPr>
          <w:rFonts w:ascii="Arial" w:eastAsia="Times New Roman" w:hAnsi="Arial"/>
          <w:sz w:val="28"/>
        </w:rPr>
        <w:tab/>
        <w:t>Introduction</w:t>
      </w:r>
      <w:bookmarkEnd w:id="16"/>
      <w:bookmarkEnd w:id="17"/>
      <w:bookmarkEnd w:id="18"/>
      <w:r w:rsidRPr="00785AB1">
        <w:rPr>
          <w:rFonts w:ascii="Arial" w:eastAsia="Times New Roman" w:hAnsi="Arial"/>
          <w:sz w:val="28"/>
        </w:rPr>
        <w:t xml:space="preserve"> </w:t>
      </w:r>
    </w:p>
    <w:p w14:paraId="12DB46D6" w14:textId="77777777" w:rsidR="007B06A5" w:rsidRDefault="007B06A5" w:rsidP="00130F80">
      <w:pPr>
        <w:keepNext/>
        <w:keepLines/>
        <w:spacing w:before="120"/>
        <w:ind w:left="1134" w:hanging="1134"/>
        <w:outlineLvl w:val="2"/>
        <w:rPr>
          <w:ins w:id="19" w:author="Nokia" w:date="2026-02-02T11:00:00Z" w16du:dateUtc="2026-02-02T10:00:00Z"/>
          <w:rFonts w:ascii="CG Times (WN)" w:hAnsi="CG Times (WN)"/>
          <w:color w:val="FF0000"/>
        </w:rPr>
      </w:pPr>
    </w:p>
    <w:p w14:paraId="7BCD64E0" w14:textId="77777777" w:rsidR="007B06A5" w:rsidRDefault="007B06A5" w:rsidP="007B06A5">
      <w:pPr>
        <w:rPr>
          <w:ins w:id="20" w:author="Nokia" w:date="2026-02-02T11:00:00Z" w16du:dateUtc="2026-02-02T10:00:00Z"/>
          <w:lang w:val="en-US"/>
        </w:rPr>
      </w:pPr>
      <w:ins w:id="21" w:author="Nokia" w:date="2026-02-02T11:00:00Z" w16du:dateUtc="2026-02-02T10:00:00Z">
        <w:r>
          <w:t xml:space="preserve">This security area </w:t>
        </w:r>
        <w:r>
          <w:rPr>
            <w:lang w:val="en-US"/>
          </w:rPr>
          <w:t>studies the security and privacy aspect of Subscriber Permission and Application User Consent based on requirements from different working groups and other security areas. This includes the following aspects:</w:t>
        </w:r>
      </w:ins>
    </w:p>
    <w:p w14:paraId="11A3EE92" w14:textId="77777777" w:rsidR="007B06A5" w:rsidRDefault="007B06A5" w:rsidP="007B06A5">
      <w:pPr>
        <w:pStyle w:val="ListParagraph"/>
        <w:numPr>
          <w:ilvl w:val="0"/>
          <w:numId w:val="2"/>
        </w:numPr>
        <w:rPr>
          <w:ins w:id="22" w:author="Nokia" w:date="2026-02-02T11:00:00Z" w16du:dateUtc="2026-02-02T10:00:00Z"/>
          <w:lang w:val="en-US"/>
        </w:rPr>
      </w:pPr>
      <w:ins w:id="23" w:author="Nokia" w:date="2026-02-02T11:00:00Z" w16du:dateUtc="2026-02-02T10:00:00Z">
        <w:r w:rsidRPr="318DF957">
          <w:rPr>
            <w:lang w:val="en-US"/>
          </w:rPr>
          <w:lastRenderedPageBreak/>
          <w:t>Study the security and privacy aspects of Application User Consent</w:t>
        </w:r>
      </w:ins>
    </w:p>
    <w:p w14:paraId="590420FE" w14:textId="77777777" w:rsidR="007B06A5" w:rsidRDefault="007B06A5" w:rsidP="007B06A5">
      <w:pPr>
        <w:pStyle w:val="ListParagraph"/>
        <w:numPr>
          <w:ilvl w:val="0"/>
          <w:numId w:val="2"/>
        </w:numPr>
        <w:rPr>
          <w:ins w:id="24" w:author="Nokia" w:date="2026-02-02T11:00:00Z" w16du:dateUtc="2026-02-02T10:00:00Z"/>
          <w:lang w:val="en-US"/>
        </w:rPr>
      </w:pPr>
      <w:ins w:id="25" w:author="Nokia" w:date="2026-02-02T11:00:00Z" w16du:dateUtc="2026-02-02T10:00:00Z">
        <w:r w:rsidRPr="318DF957">
          <w:rPr>
            <w:lang w:val="en-US"/>
          </w:rPr>
          <w:t>Identify limitations</w:t>
        </w:r>
        <w:r>
          <w:rPr>
            <w:lang w:val="en-US"/>
          </w:rPr>
          <w:t>, if any,</w:t>
        </w:r>
        <w:r w:rsidRPr="318DF957">
          <w:rPr>
            <w:lang w:val="en-US"/>
          </w:rPr>
          <w:t xml:space="preserve"> of current 5G framework </w:t>
        </w:r>
        <w:r>
          <w:rPr>
            <w:lang w:val="en-US"/>
          </w:rPr>
          <w:t xml:space="preserve">and evolve it </w:t>
        </w:r>
        <w:r w:rsidRPr="318DF957">
          <w:rPr>
            <w:lang w:val="en-US"/>
          </w:rPr>
          <w:t>to support new 6G use cases</w:t>
        </w:r>
      </w:ins>
    </w:p>
    <w:p w14:paraId="0E7294D5" w14:textId="77777777" w:rsidR="007B06A5" w:rsidRDefault="007B06A5" w:rsidP="007B06A5">
      <w:pPr>
        <w:pStyle w:val="ListParagraph"/>
        <w:numPr>
          <w:ilvl w:val="0"/>
          <w:numId w:val="2"/>
        </w:numPr>
        <w:rPr>
          <w:ins w:id="26" w:author="Nokia" w:date="2026-02-02T11:00:00Z" w16du:dateUtc="2026-02-02T10:00:00Z"/>
          <w:lang w:val="en-US"/>
        </w:rPr>
      </w:pPr>
      <w:ins w:id="27" w:author="Nokia" w:date="2026-02-02T11:00:00Z" w16du:dateUtc="2026-02-02T10:00:00Z">
        <w:r>
          <w:rPr>
            <w:lang w:val="en-US"/>
          </w:rPr>
          <w:t>Address possible conflicts between Application User Consent and Subscriber Permission</w:t>
        </w:r>
      </w:ins>
    </w:p>
    <w:p w14:paraId="5CC459B6" w14:textId="40C4BEC4" w:rsidR="007B06A5" w:rsidRDefault="007B06A5" w:rsidP="007B06A5">
      <w:pPr>
        <w:rPr>
          <w:ins w:id="28" w:author="Nokia" w:date="2026-02-02T11:00:00Z" w16du:dateUtc="2026-02-02T10:00:00Z"/>
          <w:lang w:val="en-US"/>
        </w:rPr>
      </w:pPr>
      <w:ins w:id="29" w:author="Nokia" w:date="2026-02-02T11:00:00Z" w16du:dateUtc="2026-02-02T10:00:00Z">
        <w:r>
          <w:rPr>
            <w:lang w:val="en-US"/>
          </w:rPr>
          <w:t xml:space="preserve">NOTE 1: if new security limitations are identified, to ensure overall consistency SA3 will ensure that a common </w:t>
        </w:r>
        <w:r>
          <w:rPr>
            <w:lang w:val="en-US"/>
          </w:rPr>
          <w:t>subscriber permission</w:t>
        </w:r>
        <w:r>
          <w:rPr>
            <w:lang w:val="en-US"/>
          </w:rPr>
          <w:t xml:space="preserve"> </w:t>
        </w:r>
        <w:r w:rsidRPr="4815B1E3">
          <w:rPr>
            <w:lang w:val="en-US"/>
          </w:rPr>
          <w:t>framework</w:t>
        </w:r>
        <w:r>
          <w:rPr>
            <w:lang w:val="en-US"/>
          </w:rPr>
          <w:t xml:space="preserve"> addresses </w:t>
        </w:r>
        <w:r>
          <w:t>both current and new security and privacy requirements and the corresponding solutions.</w:t>
        </w:r>
        <w:r>
          <w:rPr>
            <w:lang w:val="en-US"/>
          </w:rPr>
          <w:t xml:space="preserve"> </w:t>
        </w:r>
      </w:ins>
    </w:p>
    <w:p w14:paraId="30E43E44" w14:textId="73B28D01" w:rsidR="00F809F0" w:rsidDel="00E712BD" w:rsidRDefault="007B06A5" w:rsidP="00E712BD">
      <w:pPr>
        <w:rPr>
          <w:del w:id="30" w:author="Nokia" w:date="2026-01-30T11:59:00Z" w16du:dateUtc="2026-01-30T10:59:00Z"/>
        </w:rPr>
      </w:pPr>
      <w:ins w:id="31" w:author="Nokia" w:date="2026-02-02T11:00:00Z" w16du:dateUtc="2026-02-02T10:00:00Z">
        <w:r>
          <w:t xml:space="preserve">NOTE 2: </w:t>
        </w:r>
        <w:r w:rsidRPr="00385B98">
          <w:t>How the operator captures the subscriber permissions (e.g., via UI) from the end user is not in 3GPP scope</w:t>
        </w:r>
      </w:ins>
      <w:del w:id="32" w:author="Nokia" w:date="2026-01-30T11:59:00Z">
        <w:r w:rsidR="00E040C6" w:rsidRPr="318DF957" w:rsidDel="73A3B01F">
          <w:rPr>
            <w:rFonts w:ascii="CG Times (WN)" w:hAnsi="CG Times (WN)"/>
            <w:color w:val="FF0000"/>
          </w:rPr>
          <w:delText>Editor's Note: Detailed description of the security area</w:delText>
        </w:r>
        <w:r w:rsidR="00E040C6" w:rsidRPr="318DF957" w:rsidDel="73A3B01F">
          <w:rPr>
            <w:rFonts w:ascii="CG Times (WN)" w:hAnsi="CG Times (WN)"/>
            <w:color w:val="FF0000"/>
            <w:lang w:eastAsia="zh-CN"/>
          </w:rPr>
          <w:delText xml:space="preserve"> </w:delText>
        </w:r>
      </w:del>
    </w:p>
    <w:p w14:paraId="4E753BAB" w14:textId="77777777" w:rsidR="00E712BD" w:rsidRDefault="00E712BD" w:rsidP="00E712BD">
      <w:pPr>
        <w:rPr>
          <w:ins w:id="33" w:author="Nokia" w:date="2026-02-02T12:22:00Z" w16du:dateUtc="2026-02-02T11:22:00Z"/>
        </w:rPr>
      </w:pPr>
    </w:p>
    <w:p w14:paraId="166C64CF" w14:textId="09CA44BE" w:rsidR="00C93D83" w:rsidRPr="00130F80" w:rsidRDefault="00E712BD">
      <w:pPr>
        <w:rPr>
          <w:iCs/>
        </w:rPr>
      </w:pPr>
      <w:ins w:id="34" w:author="Nokia" w:date="2026-02-02T12:22:00Z" w16du:dateUtc="2026-02-02T11:22:00Z">
        <w:r>
          <w:rPr>
            <w:iCs/>
          </w:rPr>
          <w:t xml:space="preserve">NOTE </w:t>
        </w:r>
        <w:r w:rsidR="00D871A1">
          <w:rPr>
            <w:iCs/>
          </w:rPr>
          <w:t>3</w:t>
        </w:r>
        <w:r>
          <w:rPr>
            <w:iCs/>
          </w:rPr>
          <w:t xml:space="preserve">: </w:t>
        </w:r>
        <w:r w:rsidR="00D871A1">
          <w:rPr>
            <w:iCs/>
          </w:rPr>
          <w:t>W</w:t>
        </w:r>
        <w:r>
          <w:rPr>
            <w:iCs/>
          </w:rPr>
          <w:t>hether Application User Consent will be study in 6G or 5G Adv is based on the ongoing discussion in SA3.</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0C5DC" w14:textId="77777777" w:rsidR="00795984" w:rsidRDefault="00795984">
      <w:r>
        <w:separator/>
      </w:r>
    </w:p>
  </w:endnote>
  <w:endnote w:type="continuationSeparator" w:id="0">
    <w:p w14:paraId="56327B12" w14:textId="77777777" w:rsidR="00795984" w:rsidRDefault="0079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DF00B" w14:textId="77777777" w:rsidR="00795984" w:rsidRDefault="00795984">
      <w:r>
        <w:separator/>
      </w:r>
    </w:p>
  </w:footnote>
  <w:footnote w:type="continuationSeparator" w:id="0">
    <w:p w14:paraId="7D725302" w14:textId="77777777" w:rsidR="00795984" w:rsidRDefault="0079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437"/>
    <w:multiLevelType w:val="hybridMultilevel"/>
    <w:tmpl w:val="45A4F37C"/>
    <w:lvl w:ilvl="0" w:tplc="750A7C1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8525E8E"/>
    <w:multiLevelType w:val="hybridMultilevel"/>
    <w:tmpl w:val="99FE3F08"/>
    <w:lvl w:ilvl="0" w:tplc="0576F8B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284000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28575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9EE"/>
    <w:rsid w:val="00032590"/>
    <w:rsid w:val="00037943"/>
    <w:rsid w:val="000B59EB"/>
    <w:rsid w:val="000B655F"/>
    <w:rsid w:val="000F7847"/>
    <w:rsid w:val="0010504F"/>
    <w:rsid w:val="00130F80"/>
    <w:rsid w:val="00141EBC"/>
    <w:rsid w:val="001604A8"/>
    <w:rsid w:val="001617EB"/>
    <w:rsid w:val="00176531"/>
    <w:rsid w:val="00176F7E"/>
    <w:rsid w:val="00191403"/>
    <w:rsid w:val="0019570C"/>
    <w:rsid w:val="001A2767"/>
    <w:rsid w:val="001B093A"/>
    <w:rsid w:val="001C104A"/>
    <w:rsid w:val="001C5CF1"/>
    <w:rsid w:val="001D0846"/>
    <w:rsid w:val="002000EF"/>
    <w:rsid w:val="00201ACF"/>
    <w:rsid w:val="00214DF0"/>
    <w:rsid w:val="00215E73"/>
    <w:rsid w:val="00244AC3"/>
    <w:rsid w:val="002474B7"/>
    <w:rsid w:val="00266561"/>
    <w:rsid w:val="00287C53"/>
    <w:rsid w:val="002C7896"/>
    <w:rsid w:val="002E5605"/>
    <w:rsid w:val="002F315B"/>
    <w:rsid w:val="00320DC4"/>
    <w:rsid w:val="0032150F"/>
    <w:rsid w:val="00326920"/>
    <w:rsid w:val="00327693"/>
    <w:rsid w:val="00352508"/>
    <w:rsid w:val="00385B98"/>
    <w:rsid w:val="003C21FC"/>
    <w:rsid w:val="004054C1"/>
    <w:rsid w:val="004128E6"/>
    <w:rsid w:val="0041457A"/>
    <w:rsid w:val="0044235F"/>
    <w:rsid w:val="00443302"/>
    <w:rsid w:val="004509A8"/>
    <w:rsid w:val="004721C0"/>
    <w:rsid w:val="00482445"/>
    <w:rsid w:val="004A28D7"/>
    <w:rsid w:val="004C78A3"/>
    <w:rsid w:val="004D6926"/>
    <w:rsid w:val="004E2F92"/>
    <w:rsid w:val="0051513A"/>
    <w:rsid w:val="0051688C"/>
    <w:rsid w:val="00517214"/>
    <w:rsid w:val="005228B4"/>
    <w:rsid w:val="00543852"/>
    <w:rsid w:val="00566C2E"/>
    <w:rsid w:val="00587CB1"/>
    <w:rsid w:val="005E464C"/>
    <w:rsid w:val="005E5629"/>
    <w:rsid w:val="00600511"/>
    <w:rsid w:val="00610FC8"/>
    <w:rsid w:val="006143CF"/>
    <w:rsid w:val="006256CB"/>
    <w:rsid w:val="00627872"/>
    <w:rsid w:val="00646C11"/>
    <w:rsid w:val="006477D3"/>
    <w:rsid w:val="00653E2A"/>
    <w:rsid w:val="006660D9"/>
    <w:rsid w:val="00670498"/>
    <w:rsid w:val="00690524"/>
    <w:rsid w:val="0069541A"/>
    <w:rsid w:val="006C156F"/>
    <w:rsid w:val="006C6369"/>
    <w:rsid w:val="006F5261"/>
    <w:rsid w:val="006F6E35"/>
    <w:rsid w:val="006F79D3"/>
    <w:rsid w:val="0070446F"/>
    <w:rsid w:val="007324DD"/>
    <w:rsid w:val="007520D0"/>
    <w:rsid w:val="007560B8"/>
    <w:rsid w:val="00780A06"/>
    <w:rsid w:val="00785301"/>
    <w:rsid w:val="00785AB1"/>
    <w:rsid w:val="00793D77"/>
    <w:rsid w:val="00794BEC"/>
    <w:rsid w:val="00795984"/>
    <w:rsid w:val="007B06A5"/>
    <w:rsid w:val="007E436A"/>
    <w:rsid w:val="008263F5"/>
    <w:rsid w:val="0082707E"/>
    <w:rsid w:val="0083080D"/>
    <w:rsid w:val="00875479"/>
    <w:rsid w:val="00876149"/>
    <w:rsid w:val="008A3A87"/>
    <w:rsid w:val="008B1E24"/>
    <w:rsid w:val="008B4AAF"/>
    <w:rsid w:val="008C29EA"/>
    <w:rsid w:val="009158D2"/>
    <w:rsid w:val="009255E7"/>
    <w:rsid w:val="00925C24"/>
    <w:rsid w:val="0093188A"/>
    <w:rsid w:val="00961DA4"/>
    <w:rsid w:val="00982BA7"/>
    <w:rsid w:val="00997CD2"/>
    <w:rsid w:val="009A1958"/>
    <w:rsid w:val="009A21B0"/>
    <w:rsid w:val="009A77C1"/>
    <w:rsid w:val="009B31FE"/>
    <w:rsid w:val="009D41BE"/>
    <w:rsid w:val="009D447C"/>
    <w:rsid w:val="009E5016"/>
    <w:rsid w:val="00A34787"/>
    <w:rsid w:val="00A97832"/>
    <w:rsid w:val="00AA3DBE"/>
    <w:rsid w:val="00AA7E59"/>
    <w:rsid w:val="00AE35AD"/>
    <w:rsid w:val="00AE7BA1"/>
    <w:rsid w:val="00B1513B"/>
    <w:rsid w:val="00B2018A"/>
    <w:rsid w:val="00B26337"/>
    <w:rsid w:val="00B41104"/>
    <w:rsid w:val="00B73AD3"/>
    <w:rsid w:val="00B825AB"/>
    <w:rsid w:val="00BA0E86"/>
    <w:rsid w:val="00BA4BE2"/>
    <w:rsid w:val="00BC67E0"/>
    <w:rsid w:val="00BD1620"/>
    <w:rsid w:val="00BF3721"/>
    <w:rsid w:val="00C10BA8"/>
    <w:rsid w:val="00C56F8B"/>
    <w:rsid w:val="00C601CB"/>
    <w:rsid w:val="00C639ED"/>
    <w:rsid w:val="00C73B13"/>
    <w:rsid w:val="00C75F21"/>
    <w:rsid w:val="00C86F41"/>
    <w:rsid w:val="00C87441"/>
    <w:rsid w:val="00C93D83"/>
    <w:rsid w:val="00C93EB7"/>
    <w:rsid w:val="00CB5E8F"/>
    <w:rsid w:val="00CB6F5F"/>
    <w:rsid w:val="00CC4471"/>
    <w:rsid w:val="00CC49E0"/>
    <w:rsid w:val="00CD6BDC"/>
    <w:rsid w:val="00CF6846"/>
    <w:rsid w:val="00D04DD5"/>
    <w:rsid w:val="00D07287"/>
    <w:rsid w:val="00D2130E"/>
    <w:rsid w:val="00D318B2"/>
    <w:rsid w:val="00D3279B"/>
    <w:rsid w:val="00D55FB4"/>
    <w:rsid w:val="00D61E51"/>
    <w:rsid w:val="00D871A1"/>
    <w:rsid w:val="00DC1EDB"/>
    <w:rsid w:val="00DD79DA"/>
    <w:rsid w:val="00DE3673"/>
    <w:rsid w:val="00E040C6"/>
    <w:rsid w:val="00E1464D"/>
    <w:rsid w:val="00E23D0E"/>
    <w:rsid w:val="00E25D01"/>
    <w:rsid w:val="00E44BB4"/>
    <w:rsid w:val="00E52C59"/>
    <w:rsid w:val="00E54C0A"/>
    <w:rsid w:val="00E712BD"/>
    <w:rsid w:val="00E75405"/>
    <w:rsid w:val="00F20CE9"/>
    <w:rsid w:val="00F21090"/>
    <w:rsid w:val="00F30FD1"/>
    <w:rsid w:val="00F431B2"/>
    <w:rsid w:val="00F52405"/>
    <w:rsid w:val="00F57C87"/>
    <w:rsid w:val="00F64D5B"/>
    <w:rsid w:val="00F6525A"/>
    <w:rsid w:val="00F6765C"/>
    <w:rsid w:val="00F75292"/>
    <w:rsid w:val="00F809F0"/>
    <w:rsid w:val="00F82465"/>
    <w:rsid w:val="00F851CF"/>
    <w:rsid w:val="00FA02D0"/>
    <w:rsid w:val="00FA5D1E"/>
    <w:rsid w:val="00FB36E7"/>
    <w:rsid w:val="060CF381"/>
    <w:rsid w:val="083D4660"/>
    <w:rsid w:val="16EE9BED"/>
    <w:rsid w:val="19CDF285"/>
    <w:rsid w:val="23458D98"/>
    <w:rsid w:val="30E0F39D"/>
    <w:rsid w:val="31383594"/>
    <w:rsid w:val="318DF957"/>
    <w:rsid w:val="31FB3743"/>
    <w:rsid w:val="3FC5F522"/>
    <w:rsid w:val="42D6786E"/>
    <w:rsid w:val="42DCE771"/>
    <w:rsid w:val="43CE4FBA"/>
    <w:rsid w:val="4815B1E3"/>
    <w:rsid w:val="48848A79"/>
    <w:rsid w:val="4DE4FE5A"/>
    <w:rsid w:val="53123BC5"/>
    <w:rsid w:val="551FC491"/>
    <w:rsid w:val="5F5D5705"/>
    <w:rsid w:val="6159A9CF"/>
    <w:rsid w:val="65620B6A"/>
    <w:rsid w:val="680EC503"/>
    <w:rsid w:val="6CDB805C"/>
    <w:rsid w:val="72D3C870"/>
    <w:rsid w:val="73A3B01F"/>
    <w:rsid w:val="75F33377"/>
    <w:rsid w:val="7D2E4504"/>
    <w:rsid w:val="7D843000"/>
    <w:rsid w:val="7F0CA6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AB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326920"/>
    <w:pPr>
      <w:overflowPunct w:val="0"/>
      <w:autoSpaceDE w:val="0"/>
      <w:autoSpaceDN w:val="0"/>
      <w:adjustRightInd w:val="0"/>
      <w:ind w:left="720"/>
      <w:contextualSpacing/>
    </w:pPr>
    <w:rPr>
      <w:rFonts w:eastAsia="Times New Roman"/>
      <w:lang w:eastAsia="en-GB"/>
    </w:rPr>
  </w:style>
  <w:style w:type="character" w:customStyle="1" w:styleId="CommentTextChar">
    <w:name w:val="Comment Text Char"/>
    <w:basedOn w:val="DefaultParagraphFont"/>
    <w:link w:val="CommentText"/>
    <w:semiHidden/>
    <w:rsid w:val="007B06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RBI5PAMIO524-1616901215-69320</_dlc_DocId>
    <_dlc_DocIdUrl xmlns="71c5aaf6-e6ce-465b-b873-5148d2a4c105">
      <Url>https://nokia.sharepoint.com/sites/gxp/_layouts/15/DocIdRedir.aspx?ID=RBI5PAMIO524-1616901215-69320</Url>
      <Description>RBI5PAMIO524-1616901215-69320</Description>
    </_dlc_DocIdUrl>
    <AgendaItem xmlns="3f2ce089-3858-4176-9a21-a30f9204848e" xsi:nil="true"/>
  </documentManagement>
</p:properties>
</file>

<file path=customXml/itemProps1.xml><?xml version="1.0" encoding="utf-8"?>
<ds:datastoreItem xmlns:ds="http://schemas.openxmlformats.org/officeDocument/2006/customXml" ds:itemID="{9B80C503-5AC0-4819-B6F1-DBA700CDC2D5}">
  <ds:schemaRefs>
    <ds:schemaRef ds:uri="http://schemas.openxmlformats.org/officeDocument/2006/bibliography"/>
  </ds:schemaRefs>
</ds:datastoreItem>
</file>

<file path=customXml/itemProps2.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3.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4.xml><?xml version="1.0" encoding="utf-8"?>
<ds:datastoreItem xmlns:ds="http://schemas.openxmlformats.org/officeDocument/2006/customXml" ds:itemID="{DC52BB93-52F3-4E2E-ADE3-1CC58DCB1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6.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425</Words>
  <Characters>2423</Characters>
  <Application>Microsoft Office Word</Application>
  <DocSecurity>0</DocSecurity>
  <Lines>20</Lines>
  <Paragraphs>5</Paragraphs>
  <ScaleCrop>false</ScaleCrop>
  <Company>3GPP Support Team</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2026-02-02T11:33:00Z</dcterms:created>
  <dcterms:modified xsi:type="dcterms:W3CDTF">2026-02-02T11:33:00Z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f0df937d-1ac9-4d20-bad3-1145bbaa12eb</vt:lpwstr>
  </property>
  <property fmtid="{D5CDD505-2E9C-101B-9397-08002B2CF9AE}" pid="5" name="MediaServiceImageTags">
    <vt:lpwstr/>
  </property>
</Properties>
</file>